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70BED">
        <w:fldChar w:fldCharType="begin"/>
      </w:r>
      <w:r w:rsidR="00070BED">
        <w:instrText xml:space="preserve"> DOCPROPERTY  TSG/WGRef  \* MERGEFORMAT </w:instrText>
      </w:r>
      <w:r w:rsidR="00070BED">
        <w:fldChar w:fldCharType="separate"/>
      </w:r>
      <w:r w:rsidR="0096069A">
        <w:rPr>
          <w:b/>
          <w:noProof/>
          <w:sz w:val="24"/>
        </w:rPr>
        <w:t>RAN WG4</w:t>
      </w:r>
      <w:r w:rsidR="00070BED">
        <w:rPr>
          <w:b/>
          <w:noProof/>
          <w:sz w:val="24"/>
        </w:rPr>
        <w:fldChar w:fldCharType="end"/>
      </w:r>
      <w:r w:rsidR="00C66BA2">
        <w:rPr>
          <w:b/>
          <w:noProof/>
          <w:sz w:val="24"/>
        </w:rPr>
        <w:t xml:space="preserve"> </w:t>
      </w:r>
      <w:r>
        <w:rPr>
          <w:b/>
          <w:noProof/>
          <w:sz w:val="24"/>
        </w:rPr>
        <w:t>Meeting #</w:t>
      </w:r>
      <w:r w:rsidR="00070BED">
        <w:fldChar w:fldCharType="begin"/>
      </w:r>
      <w:r w:rsidR="00070BED">
        <w:instrText xml:space="preserve"> DOCPROPERTY  MtgSeq  \* MERGEFORMAT </w:instrText>
      </w:r>
      <w:r w:rsidR="00070BED">
        <w:fldChar w:fldCharType="separate"/>
      </w:r>
      <w:r w:rsidR="0096069A">
        <w:rPr>
          <w:b/>
          <w:noProof/>
          <w:sz w:val="24"/>
        </w:rPr>
        <w:t xml:space="preserve"> 92</w:t>
      </w:r>
      <w:r w:rsidR="00070BED">
        <w:rPr>
          <w:b/>
          <w:noProof/>
          <w:sz w:val="24"/>
        </w:rPr>
        <w:fldChar w:fldCharType="end"/>
      </w:r>
      <w:r w:rsidR="00697E00">
        <w:rPr>
          <w:b/>
          <w:noProof/>
          <w:sz w:val="24"/>
        </w:rPr>
        <w:t>bis</w:t>
      </w:r>
      <w:r>
        <w:rPr>
          <w:b/>
          <w:i/>
          <w:noProof/>
          <w:sz w:val="28"/>
        </w:rPr>
        <w:tab/>
      </w:r>
      <w:r w:rsidR="00070BED">
        <w:fldChar w:fldCharType="begin"/>
      </w:r>
      <w:r w:rsidR="00070BED">
        <w:instrText xml:space="preserve"> DOCPROPERTY  Tdoc#  \* MERGEFORMAT </w:instrText>
      </w:r>
      <w:r w:rsidR="00070BED">
        <w:fldChar w:fldCharType="separate"/>
      </w:r>
      <w:r w:rsidR="0096069A">
        <w:rPr>
          <w:b/>
          <w:i/>
          <w:noProof/>
          <w:sz w:val="28"/>
        </w:rPr>
        <w:t>R4-19</w:t>
      </w:r>
      <w:r w:rsidR="00745DB5">
        <w:rPr>
          <w:b/>
          <w:i/>
          <w:noProof/>
          <w:sz w:val="28"/>
        </w:rPr>
        <w:t>10832</w:t>
      </w:r>
      <w:r w:rsidR="00070BED">
        <w:rPr>
          <w:b/>
          <w:i/>
          <w:noProof/>
          <w:sz w:val="28"/>
        </w:rPr>
        <w:fldChar w:fldCharType="end"/>
      </w:r>
    </w:p>
    <w:p w:rsidR="001E41F3" w:rsidRDefault="00343010" w:rsidP="005E2C44">
      <w:pPr>
        <w:pStyle w:val="CRCoverPage"/>
        <w:outlineLvl w:val="0"/>
        <w:rPr>
          <w:b/>
          <w:noProof/>
          <w:sz w:val="24"/>
        </w:rPr>
      </w:pPr>
      <w:fldSimple w:instr=" DOCPROPERTY  Location  \* MERGEFORMAT ">
        <w:r w:rsidR="00697E00">
          <w:rPr>
            <w:b/>
            <w:noProof/>
            <w:sz w:val="24"/>
          </w:rPr>
          <w:t xml:space="preserve"> Chongqing</w:t>
        </w:r>
      </w:fldSimple>
      <w:r w:rsidR="001E41F3">
        <w:rPr>
          <w:b/>
          <w:noProof/>
          <w:sz w:val="24"/>
        </w:rPr>
        <w:t xml:space="preserve">, </w:t>
      </w:r>
      <w:r w:rsidR="00070BED">
        <w:fldChar w:fldCharType="begin"/>
      </w:r>
      <w:r w:rsidR="00070BED">
        <w:instrText xml:space="preserve"> DOCPROPERTY  Country  \* MERGEFORMAT </w:instrText>
      </w:r>
      <w:r w:rsidR="00070BED">
        <w:fldChar w:fldCharType="separate"/>
      </w:r>
      <w:r w:rsidR="00697E00">
        <w:rPr>
          <w:b/>
          <w:noProof/>
          <w:sz w:val="24"/>
        </w:rPr>
        <w:t>China</w:t>
      </w:r>
      <w:r w:rsidR="00070BED">
        <w:rPr>
          <w:b/>
          <w:noProof/>
          <w:sz w:val="24"/>
        </w:rPr>
        <w:fldChar w:fldCharType="end"/>
      </w:r>
      <w:r w:rsidR="001E41F3">
        <w:rPr>
          <w:b/>
          <w:noProof/>
          <w:sz w:val="24"/>
        </w:rPr>
        <w:t xml:space="preserve">, </w:t>
      </w:r>
      <w:r w:rsidR="00070BED">
        <w:fldChar w:fldCharType="begin"/>
      </w:r>
      <w:r w:rsidR="00070BED">
        <w:instrText xml:space="preserve"> DOCPROPERTY  StartDate  \* MERGEFORMAT </w:instrText>
      </w:r>
      <w:r w:rsidR="00070BED">
        <w:fldChar w:fldCharType="separate"/>
      </w:r>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r w:rsidR="00070BED">
        <w:rPr>
          <w:b/>
          <w:noProof/>
          <w:sz w:val="24"/>
        </w:rPr>
        <w:fldChar w:fldCharType="end"/>
      </w:r>
      <w:r w:rsidR="00547111">
        <w:rPr>
          <w:b/>
          <w:noProof/>
          <w:sz w:val="24"/>
        </w:rPr>
        <w:t xml:space="preserve"> - </w:t>
      </w:r>
      <w:r w:rsidR="00070BED">
        <w:fldChar w:fldCharType="begin"/>
      </w:r>
      <w:r w:rsidR="00070BED">
        <w:instrText xml:space="preserve"> DOCPROPERTY  EndDate  \* MERGEFORMAT </w:instrText>
      </w:r>
      <w:r w:rsidR="00070BED">
        <w:fldChar w:fldCharType="separate"/>
      </w:r>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r w:rsidR="00070BE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0BED" w:rsidP="000C71A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w:t>
            </w:r>
            <w:r w:rsidR="000C71AB">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0B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BED"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0BED" w:rsidP="0096069A">
            <w:pPr>
              <w:pStyle w:val="CRCoverPage"/>
              <w:spacing w:after="0"/>
              <w:jc w:val="center"/>
              <w:rPr>
                <w:noProof/>
                <w:sz w:val="28"/>
              </w:rPr>
            </w:pPr>
            <w:r>
              <w:fldChar w:fldCharType="begin"/>
            </w:r>
            <w:r>
              <w:instrText xml:space="preserve"> DOCPROPERTY  Version  \* MERGEFORMAT </w:instrText>
            </w:r>
            <w:r>
              <w:fldChar w:fldCharType="separate"/>
            </w:r>
            <w:r w:rsidR="00D66DCA">
              <w:rPr>
                <w:b/>
                <w:noProof/>
                <w:sz w:val="28"/>
              </w:rPr>
              <w:t>15</w:t>
            </w:r>
            <w:r w:rsidR="0096069A">
              <w:rPr>
                <w:b/>
                <w:noProof/>
                <w:sz w:val="28"/>
              </w:rPr>
              <w:t>.</w:t>
            </w:r>
            <w:r w:rsidR="00D66DCA">
              <w:rPr>
                <w:b/>
                <w:noProof/>
                <w:sz w:val="28"/>
              </w:rPr>
              <w:t>7</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E41A6"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BED" w:rsidP="008C1345">
            <w:pPr>
              <w:pStyle w:val="CRCoverPage"/>
              <w:spacing w:after="0"/>
              <w:ind w:left="100"/>
              <w:rPr>
                <w:noProof/>
              </w:rPr>
            </w:pPr>
            <w:r>
              <w:fldChar w:fldCharType="begin"/>
            </w:r>
            <w:r>
              <w:instrText xml:space="preserve"> DOCPROPERTY  CrTitle  \* MERGEFORMAT </w:instrText>
            </w:r>
            <w:r>
              <w:fldChar w:fldCharType="separate"/>
            </w:r>
            <w:r w:rsidR="005E7922">
              <w:t>Draft C</w:t>
            </w:r>
            <w:r w:rsidR="0096150C">
              <w:t>R to TS 38.10</w:t>
            </w:r>
            <w:r w:rsidR="000C71AB">
              <w:t>4</w:t>
            </w:r>
            <w:r w:rsidR="0096150C">
              <w:t xml:space="preserve"> on </w:t>
            </w:r>
            <w:r w:rsidR="008C1345">
              <w:t>corrections to channel raster entries for NR band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0BED"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0BED"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BED" w:rsidP="00927370">
            <w:pPr>
              <w:pStyle w:val="CRCoverPage"/>
              <w:spacing w:after="0"/>
              <w:ind w:left="100"/>
              <w:rPr>
                <w:noProof/>
              </w:rPr>
            </w:pPr>
            <w:r>
              <w:fldChar w:fldCharType="begin"/>
            </w:r>
            <w:r>
              <w:instrText xml:space="preserve"> DOCPROPERTY  RelatedWis  \* MERGEFORMAT </w:instrText>
            </w:r>
            <w:r>
              <w:fldChar w:fldCharType="separate"/>
            </w:r>
            <w:r w:rsidR="00927370" w:rsidRPr="00B75AA3">
              <w:rPr>
                <w:rFonts w:hint="eastAsia"/>
                <w:noProof/>
                <w:lang w:eastAsia="zh-CN"/>
              </w:rPr>
              <w:t>NR_newRAT-Cor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BED" w:rsidP="00EC726A">
            <w:pPr>
              <w:pStyle w:val="CRCoverPage"/>
              <w:spacing w:after="0"/>
              <w:ind w:left="100"/>
              <w:rPr>
                <w:noProof/>
              </w:rPr>
            </w:pPr>
            <w:r>
              <w:fldChar w:fldCharType="begin"/>
            </w:r>
            <w:r>
              <w:instrText xml:space="preserve"> DOCPROPERTY  ResDate  \* MERGEFORMAT </w:instrText>
            </w:r>
            <w:r>
              <w:fldChar w:fldCharType="separate"/>
            </w:r>
            <w:r w:rsidR="00927370">
              <w:rPr>
                <w:noProof/>
              </w:rPr>
              <w:t>2019-0</w:t>
            </w:r>
            <w:r w:rsidR="00EC726A">
              <w:rPr>
                <w:noProof/>
              </w:rPr>
              <w:t>9</w:t>
            </w:r>
            <w:r w:rsidR="00927370">
              <w:rPr>
                <w:noProof/>
              </w:rPr>
              <w:t>-</w:t>
            </w:r>
            <w:r w:rsidR="00EC726A">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0BED"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0BED" w:rsidP="007E41A6">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7E41A6">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1345" w:rsidRPr="00CA7857" w:rsidRDefault="008C1345" w:rsidP="00CA7857">
            <w:pPr>
              <w:rPr>
                <w:rFonts w:ascii="Arial" w:hAnsi="Arial" w:cs="Arial"/>
              </w:rPr>
            </w:pPr>
            <w:r>
              <w:rPr>
                <w:rFonts w:ascii="Arial" w:hAnsi="Arial" w:cs="Arial"/>
              </w:rPr>
              <w:t xml:space="preserve">To align with TS 38.101-1 and TS 38.101-2, </w:t>
            </w:r>
            <w:r w:rsidR="00AB14CF">
              <w:rPr>
                <w:rFonts w:ascii="Arial" w:hAnsi="Arial" w:cs="Arial"/>
              </w:rPr>
              <w:t>the correction on channel raster entries should be made to keep SSB grid align with data for the cases</w:t>
            </w:r>
            <w:r w:rsidR="00D24359">
              <w:rPr>
                <w:rFonts w:ascii="Arial" w:hAnsi="Arial" w:cs="Arial"/>
              </w:rPr>
              <w:t xml:space="preserve"> of two</w:t>
            </w:r>
            <w:r w:rsidR="000A5F5D">
              <w:rPr>
                <w:rFonts w:ascii="Arial" w:hAnsi="Arial" w:cs="Arial"/>
              </w:rPr>
              <w:t xml:space="preserve"> </w:t>
            </w:r>
            <w:proofErr w:type="spellStart"/>
            <w:r w:rsidR="000A5F5D">
              <w:rPr>
                <w:rFonts w:ascii="Arial" w:hAnsi="Arial" w:cs="Arial"/>
              </w:rPr>
              <w:t>ΔF</w:t>
            </w:r>
            <w:r w:rsidR="000A5F5D" w:rsidRPr="000A5F5D">
              <w:rPr>
                <w:rFonts w:ascii="Arial" w:hAnsi="Arial" w:cs="Arial"/>
                <w:vertAlign w:val="subscript"/>
              </w:rPr>
              <w:t>Raster</w:t>
            </w:r>
            <w:proofErr w:type="spellEnd"/>
            <w:r w:rsidR="000A5F5D">
              <w:rPr>
                <w:rFonts w:ascii="Arial" w:hAnsi="Arial" w:cs="Arial"/>
              </w:rPr>
              <w:t>.</w:t>
            </w:r>
            <w:r w:rsidR="00AB14CF">
              <w:rPr>
                <w:rFonts w:ascii="Arial" w:hAnsi="Arial"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7857" w:rsidRPr="00CA7857" w:rsidRDefault="00CA7857" w:rsidP="00CA7857">
            <w:pPr>
              <w:pStyle w:val="CRCoverPage"/>
              <w:spacing w:after="0"/>
              <w:rPr>
                <w:noProof/>
                <w:lang w:eastAsia="zh-CN"/>
              </w:rPr>
            </w:pPr>
            <w:r>
              <w:rPr>
                <w:noProof/>
                <w:lang w:eastAsia="zh-CN"/>
              </w:rPr>
              <w:t xml:space="preserve">Correct the description of channel raster entries for frequency bands with two </w:t>
            </w:r>
            <w:proofErr w:type="spellStart"/>
            <w:r>
              <w:rPr>
                <w:rFonts w:cs="Arial"/>
              </w:rPr>
              <w:t>ΔF</w:t>
            </w:r>
            <w:r w:rsidRPr="000A5F5D">
              <w:rPr>
                <w:rFonts w:cs="Arial"/>
                <w:vertAlign w:val="subscript"/>
              </w:rPr>
              <w:t>Raster</w:t>
            </w:r>
            <w:proofErr w:type="spellEnd"/>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CA7857">
            <w:pPr>
              <w:pStyle w:val="CRCoverPage"/>
              <w:spacing w:after="0"/>
              <w:rPr>
                <w:noProof/>
                <w:lang w:eastAsia="zh-CN"/>
              </w:rPr>
            </w:pPr>
            <w:r>
              <w:rPr>
                <w:rFonts w:hint="eastAsia"/>
                <w:noProof/>
                <w:lang w:eastAsia="zh-CN"/>
              </w:rPr>
              <w:t xml:space="preserve">The </w:t>
            </w:r>
            <w:r w:rsidR="00CA7857">
              <w:rPr>
                <w:noProof/>
                <w:lang w:eastAsia="zh-CN"/>
              </w:rPr>
              <w:t>description of channel raster entries is incorrect</w:t>
            </w:r>
            <w:r w:rsidR="001076B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336A" w:rsidP="006074EB">
            <w:pPr>
              <w:pStyle w:val="CRCoverPage"/>
              <w:spacing w:after="0"/>
              <w:ind w:left="100"/>
              <w:rPr>
                <w:noProof/>
                <w:lang w:eastAsia="zh-CN"/>
              </w:rPr>
            </w:pPr>
            <w:r>
              <w:rPr>
                <w:rFonts w:hint="eastAsia"/>
                <w:noProof/>
                <w:lang w:eastAsia="zh-CN"/>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35662F">
              <w:rPr>
                <w:rFonts w:hint="eastAsia"/>
                <w:noProof/>
                <w:lang w:eastAsia="zh-CN"/>
              </w:rPr>
              <w:t>141</w:t>
            </w:r>
            <w:r w:rsidR="007A34D5" w:rsidRPr="00B75AA3">
              <w:rPr>
                <w:noProof/>
              </w:rPr>
              <w:t>-</w:t>
            </w:r>
            <w:r w:rsidR="003566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00D66DCA">
        <w:rPr>
          <w:rFonts w:cs="Arial"/>
          <w:color w:val="FF0000"/>
          <w:sz w:val="32"/>
          <w:szCs w:val="32"/>
        </w:rPr>
        <w:t>&lt; Unchanged sections omitted &gt;&gt;</w:t>
      </w:r>
    </w:p>
    <w:p w:rsidR="008E637B" w:rsidRPr="0006458D" w:rsidRDefault="008E637B" w:rsidP="008E637B">
      <w:pPr>
        <w:pStyle w:val="40"/>
        <w:rPr>
          <w:rFonts w:eastAsia="Yu Mincho"/>
        </w:rPr>
      </w:pPr>
      <w:bookmarkStart w:id="2" w:name="_Toc13079604"/>
      <w:r w:rsidRPr="0006458D">
        <w:rPr>
          <w:rFonts w:eastAsia="Yu Mincho"/>
        </w:rPr>
        <w:t>5.4.2.3</w:t>
      </w:r>
      <w:r w:rsidRPr="0006458D">
        <w:rPr>
          <w:rFonts w:eastAsia="Yu Mincho"/>
        </w:rPr>
        <w:tab/>
        <w:t xml:space="preserve">Channel raster entries for each </w:t>
      </w:r>
      <w:r w:rsidRPr="0006458D">
        <w:rPr>
          <w:rFonts w:eastAsia="Yu Mincho"/>
          <w:i/>
        </w:rPr>
        <w:t>operating band</w:t>
      </w:r>
      <w:bookmarkEnd w:id="2"/>
    </w:p>
    <w:p w:rsidR="008E637B" w:rsidRPr="0006458D" w:rsidRDefault="008E637B" w:rsidP="008E637B">
      <w:r w:rsidRPr="0006458D">
        <w:t xml:space="preserve">The </w:t>
      </w:r>
      <w:bookmarkStart w:id="3" w:name="_Hlk514075080"/>
      <w:r w:rsidRPr="0006458D">
        <w:t>RF channel positions on the channel raster</w:t>
      </w:r>
      <w:bookmarkEnd w:id="3"/>
      <w:r w:rsidRPr="0006458D">
        <w:t xml:space="preserve"> in each NR </w:t>
      </w:r>
      <w:r w:rsidRPr="0006458D">
        <w:rPr>
          <w:i/>
        </w:rPr>
        <w:t>operating band</w:t>
      </w:r>
      <w:r w:rsidRPr="0006458D">
        <w:t xml:space="preserve"> are given </w:t>
      </w:r>
      <w:bookmarkStart w:id="4" w:name="_Hlk514075096"/>
      <w:r w:rsidRPr="0006458D">
        <w:t>through the applicable NR-ARFCN</w:t>
      </w:r>
      <w:bookmarkEnd w:id="4"/>
      <w:r w:rsidRPr="0006458D">
        <w:t xml:space="preserve"> in table 5.4.2.3-1 for FR1 and table 5.4.2.3-2 for FR2</w:t>
      </w:r>
      <w:bookmarkStart w:id="5" w:name="_Hlk514075107"/>
      <w:r w:rsidRPr="0006458D">
        <w:t xml:space="preserve">, using the channel raster to resource element mapping in </w:t>
      </w:r>
      <w:proofErr w:type="spellStart"/>
      <w:r w:rsidRPr="0006458D">
        <w:t>subclause</w:t>
      </w:r>
      <w:proofErr w:type="spellEnd"/>
      <w:r w:rsidRPr="0006458D">
        <w:t xml:space="preserve"> 5.4.2.2</w:t>
      </w:r>
      <w:bookmarkEnd w:id="5"/>
      <w:r w:rsidRPr="0006458D">
        <w:t>.</w:t>
      </w:r>
    </w:p>
    <w:p w:rsidR="008E637B" w:rsidRPr="0006458D" w:rsidRDefault="008E637B" w:rsidP="008E637B">
      <w:pPr>
        <w:pStyle w:val="B10"/>
      </w:pPr>
      <w:r w:rsidRPr="0006458D">
        <w:t>-</w:t>
      </w:r>
      <w:r w:rsidRPr="0006458D">
        <w:tab/>
        <w:t xml:space="preserve">For NR </w:t>
      </w:r>
      <w:r w:rsidRPr="0006458D">
        <w:rPr>
          <w:i/>
        </w:rPr>
        <w:t>operating bands</w:t>
      </w:r>
      <w:r w:rsidRPr="0006458D">
        <w:t xml:space="preserve"> with 100 kHz channel raster, </w:t>
      </w:r>
      <w:proofErr w:type="spellStart"/>
      <w:r w:rsidRPr="0006458D">
        <w:t>ΔF</w:t>
      </w:r>
      <w:r w:rsidRPr="0006458D">
        <w:rPr>
          <w:vertAlign w:val="subscript"/>
        </w:rPr>
        <w:t>Raster</w:t>
      </w:r>
      <w:proofErr w:type="spellEnd"/>
      <w:r w:rsidRPr="0006458D">
        <w:t xml:space="preserve"> = 20 × </w:t>
      </w:r>
      <w:proofErr w:type="spellStart"/>
      <w:r w:rsidRPr="0006458D">
        <w:t>ΔF</w:t>
      </w:r>
      <w:r w:rsidRPr="0006458D">
        <w:rPr>
          <w:vertAlign w:val="subscript"/>
        </w:rPr>
        <w:t>Global</w:t>
      </w:r>
      <w:proofErr w:type="spellEnd"/>
      <w:r w:rsidRPr="0006458D">
        <w:t>. In this case, every 20</w:t>
      </w:r>
      <w:r w:rsidRPr="0006458D">
        <w:rPr>
          <w:vertAlign w:val="superscript"/>
        </w:rPr>
        <w:t>th</w:t>
      </w:r>
      <w:r w:rsidRPr="0006458D">
        <w:t xml:space="preserve"> NR-ARFCN within the </w:t>
      </w:r>
      <w:r w:rsidRPr="0006458D">
        <w:rPr>
          <w:i/>
        </w:rPr>
        <w:t>operating band</w:t>
      </w:r>
      <w:r w:rsidRPr="0006458D">
        <w:t xml:space="preserve"> are applicable for the channel raster within the </w:t>
      </w:r>
      <w:r w:rsidRPr="0006458D">
        <w:rPr>
          <w:i/>
        </w:rPr>
        <w:t>operating band</w:t>
      </w:r>
      <w:r w:rsidRPr="0006458D">
        <w:t xml:space="preserve"> and the step size for the channel raster in table 5.4.2.3-1 is given as &lt;20&gt;.</w:t>
      </w:r>
    </w:p>
    <w:p w:rsidR="008E637B" w:rsidRPr="0006458D" w:rsidRDefault="008E637B" w:rsidP="008E637B">
      <w:pPr>
        <w:pStyle w:val="B10"/>
      </w:pPr>
      <w:r w:rsidRPr="0006458D">
        <w:t>-</w:t>
      </w:r>
      <w:r w:rsidRPr="0006458D">
        <w:tab/>
        <w:t xml:space="preserve">For NR </w:t>
      </w:r>
      <w:r w:rsidRPr="0006458D">
        <w:rPr>
          <w:i/>
        </w:rPr>
        <w:t>operating bands</w:t>
      </w:r>
      <w:r w:rsidRPr="0006458D">
        <w:t xml:space="preserve"> with 15 kHz channel raster below 3 GHz, </w:t>
      </w:r>
      <w:proofErr w:type="spellStart"/>
      <w:r w:rsidRPr="0006458D">
        <w:t>ΔF</w:t>
      </w:r>
      <w:r w:rsidRPr="0006458D">
        <w:rPr>
          <w:vertAlign w:val="subscript"/>
        </w:rPr>
        <w:t>Raster</w:t>
      </w:r>
      <w:proofErr w:type="spellEnd"/>
      <w:r w:rsidRPr="0006458D">
        <w:t xml:space="preserve"> = </w:t>
      </w:r>
      <w:r w:rsidRPr="0006458D">
        <w:rPr>
          <w:i/>
        </w:rPr>
        <w:t>I</w:t>
      </w:r>
      <w:r w:rsidRPr="0006458D">
        <w:t xml:space="preserve"> × </w:t>
      </w:r>
      <w:proofErr w:type="spellStart"/>
      <w:r w:rsidRPr="0006458D">
        <w:t>ΔF</w:t>
      </w:r>
      <w:r w:rsidRPr="0006458D">
        <w:rPr>
          <w:vertAlign w:val="subscript"/>
        </w:rPr>
        <w:t>Global</w:t>
      </w:r>
      <w:proofErr w:type="spellEnd"/>
      <w:r w:rsidRPr="0006458D">
        <w:t xml:space="preserve">, where </w:t>
      </w:r>
      <w:r w:rsidRPr="0006458D">
        <w:rPr>
          <w:i/>
        </w:rPr>
        <w:t>I</w:t>
      </w:r>
      <w:r w:rsidRPr="008E637B">
        <w:t xml:space="preserve"> ϵ {3</w:t>
      </w:r>
      <w:proofErr w:type="gramStart"/>
      <w:r w:rsidRPr="008E637B">
        <w:t>,6</w:t>
      </w:r>
      <w:proofErr w:type="gramEnd"/>
      <w:r w:rsidRPr="008E637B">
        <w:t>}</w:t>
      </w:r>
      <w:r w:rsidRPr="0006458D">
        <w:t xml:space="preserve">. In this case, every </w:t>
      </w:r>
      <w:proofErr w:type="spellStart"/>
      <w:r w:rsidRPr="0006458D">
        <w:rPr>
          <w:i/>
        </w:rPr>
        <w:t>I</w:t>
      </w:r>
      <w:r w:rsidRPr="0006458D">
        <w:rPr>
          <w:i/>
          <w:vertAlign w:val="superscript"/>
        </w:rPr>
        <w:t>th</w:t>
      </w:r>
      <w:proofErr w:type="spellEnd"/>
      <w:r w:rsidRPr="0006458D">
        <w:t xml:space="preserve"> NR</w:t>
      </w:r>
      <w:r w:rsidRPr="0006458D">
        <w:noBreakHyphen/>
        <w:t xml:space="preserve">ARFCN within the </w:t>
      </w:r>
      <w:r w:rsidRPr="0006458D">
        <w:rPr>
          <w:i/>
        </w:rPr>
        <w:t>operating band</w:t>
      </w:r>
      <w:r w:rsidRPr="0006458D">
        <w:t xml:space="preserve"> are applicable for the channel raster within the </w:t>
      </w:r>
      <w:r w:rsidRPr="0006458D">
        <w:rPr>
          <w:i/>
        </w:rPr>
        <w:t>operating band</w:t>
      </w:r>
      <w:r w:rsidRPr="0006458D">
        <w:t xml:space="preserve"> and the step size for the channel raster in table 5.4.2.3-1 is given as &lt;</w:t>
      </w:r>
      <w:r w:rsidRPr="0006458D">
        <w:rPr>
          <w:i/>
        </w:rPr>
        <w:t>I</w:t>
      </w:r>
      <w:r w:rsidRPr="0006458D">
        <w:t>&gt;.</w:t>
      </w:r>
    </w:p>
    <w:p w:rsidR="008E637B" w:rsidRPr="0006458D" w:rsidRDefault="008E637B" w:rsidP="008E637B">
      <w:pPr>
        <w:pStyle w:val="B10"/>
      </w:pPr>
      <w:r w:rsidRPr="0006458D">
        <w:t>-</w:t>
      </w:r>
      <w:r w:rsidRPr="0006458D">
        <w:tab/>
        <w:t xml:space="preserve">For NR </w:t>
      </w:r>
      <w:r w:rsidRPr="0006458D">
        <w:rPr>
          <w:i/>
        </w:rPr>
        <w:t>operating bands</w:t>
      </w:r>
      <w:r w:rsidRPr="0006458D">
        <w:t xml:space="preserve"> with 15 kHz and 60 kHz channel raster above 3 GHz, </w:t>
      </w:r>
      <w:proofErr w:type="spellStart"/>
      <w:r w:rsidRPr="0006458D">
        <w:t>ΔF</w:t>
      </w:r>
      <w:r w:rsidRPr="0006458D">
        <w:rPr>
          <w:vertAlign w:val="subscript"/>
        </w:rPr>
        <w:t>Raster</w:t>
      </w:r>
      <w:proofErr w:type="spellEnd"/>
      <w:r w:rsidRPr="0006458D">
        <w:t xml:space="preserve"> = </w:t>
      </w:r>
      <w:r w:rsidRPr="0006458D">
        <w:rPr>
          <w:i/>
        </w:rPr>
        <w:t>I</w:t>
      </w:r>
      <w:r w:rsidRPr="0006458D">
        <w:t xml:space="preserve"> ×</w:t>
      </w:r>
      <w:proofErr w:type="spellStart"/>
      <w:r w:rsidRPr="0006458D">
        <w:t>ΔF</w:t>
      </w:r>
      <w:r w:rsidRPr="0006458D">
        <w:rPr>
          <w:vertAlign w:val="subscript"/>
        </w:rPr>
        <w:t>Global</w:t>
      </w:r>
      <w:proofErr w:type="spellEnd"/>
      <w:r w:rsidRPr="0006458D">
        <w:t xml:space="preserve">, where </w:t>
      </w:r>
      <w:r w:rsidRPr="0006458D">
        <w:rPr>
          <w:i/>
        </w:rPr>
        <w:t xml:space="preserve">I </w:t>
      </w:r>
      <w:r w:rsidRPr="008E637B">
        <w:t>ϵ {1, 2}</w:t>
      </w:r>
      <w:r w:rsidRPr="0006458D">
        <w:t xml:space="preserve">. In this case, every </w:t>
      </w:r>
      <w:proofErr w:type="spellStart"/>
      <w:r w:rsidRPr="0006458D">
        <w:rPr>
          <w:i/>
        </w:rPr>
        <w:t>I</w:t>
      </w:r>
      <w:r w:rsidRPr="0006458D">
        <w:rPr>
          <w:i/>
          <w:vertAlign w:val="superscript"/>
        </w:rPr>
        <w:t>th</w:t>
      </w:r>
      <w:proofErr w:type="spellEnd"/>
      <w:r w:rsidRPr="0006458D">
        <w:rPr>
          <w:i/>
        </w:rPr>
        <w:t xml:space="preserve"> </w:t>
      </w:r>
      <w:r w:rsidRPr="0006458D">
        <w:t>NR</w:t>
      </w:r>
      <w:r w:rsidRPr="0006458D">
        <w:noBreakHyphen/>
        <w:t xml:space="preserve">ARFCN within the </w:t>
      </w:r>
      <w:r w:rsidRPr="0006458D">
        <w:rPr>
          <w:i/>
        </w:rPr>
        <w:t>operating band</w:t>
      </w:r>
      <w:r w:rsidRPr="0006458D">
        <w:t xml:space="preserve"> are applicable for the channel raster within the </w:t>
      </w:r>
      <w:r w:rsidRPr="0006458D">
        <w:rPr>
          <w:i/>
        </w:rPr>
        <w:t>operating band</w:t>
      </w:r>
      <w:r w:rsidRPr="0006458D">
        <w:t xml:space="preserve"> and the step size for the channel raster in table 5.4.2.3-1 and table 5.4.2.3-2 is given as &lt;</w:t>
      </w:r>
      <w:r w:rsidRPr="0006458D">
        <w:rPr>
          <w:i/>
        </w:rPr>
        <w:t>I</w:t>
      </w:r>
      <w:r w:rsidRPr="0006458D">
        <w:t>&gt;.</w:t>
      </w:r>
    </w:p>
    <w:p w:rsidR="008E637B" w:rsidRDefault="008E637B" w:rsidP="008E637B">
      <w:pPr>
        <w:pStyle w:val="B10"/>
        <w:rPr>
          <w:ins w:id="6" w:author="ZTE-Ma Zhifeng" w:date="2019-10-01T09:58:00Z"/>
          <w:noProof/>
        </w:rPr>
      </w:pPr>
      <w:r w:rsidRPr="0006458D">
        <w:t>-</w:t>
      </w:r>
      <w:r w:rsidRPr="0006458D">
        <w:tab/>
      </w:r>
      <w:del w:id="7" w:author="ZTE-Ma Zhifeng" w:date="2019-10-01T16:50:00Z">
        <w:r w:rsidRPr="0006458D" w:rsidDel="00D24359">
          <w:rPr>
            <w:noProof/>
          </w:rPr>
          <w:delText xml:space="preserve">In </w:delText>
        </w:r>
      </w:del>
      <w:ins w:id="8" w:author="ZTE-Ma Zhifeng" w:date="2019-10-01T16:50:00Z">
        <w:r w:rsidR="00D24359">
          <w:rPr>
            <w:noProof/>
          </w:rPr>
          <w:t>For</w:t>
        </w:r>
        <w:r w:rsidR="00D24359" w:rsidRPr="0006458D">
          <w:rPr>
            <w:noProof/>
          </w:rPr>
          <w:t xml:space="preserve"> </w:t>
        </w:r>
      </w:ins>
      <w:r w:rsidRPr="0006458D">
        <w:rPr>
          <w:noProof/>
        </w:rPr>
        <w:t>frequency bands with two</w:t>
      </w:r>
      <w:r w:rsidRPr="0006458D">
        <w:t xml:space="preserve"> </w:t>
      </w:r>
      <w:proofErr w:type="spellStart"/>
      <w:r w:rsidRPr="0006458D">
        <w:t>ΔF</w:t>
      </w:r>
      <w:r w:rsidRPr="0006458D">
        <w:rPr>
          <w:vertAlign w:val="subscript"/>
        </w:rPr>
        <w:t>Raster</w:t>
      </w:r>
      <w:proofErr w:type="spellEnd"/>
      <w:ins w:id="9" w:author="ZTE-Ma Zhifeng" w:date="2019-10-01T09:55:00Z">
        <w:r w:rsidR="000B0077">
          <w:t xml:space="preserve"> </w:t>
        </w:r>
      </w:ins>
      <w:ins w:id="10" w:author="ZTE-Ma Zhifeng" w:date="2019-10-01T16:50:00Z">
        <w:r w:rsidR="00D24359">
          <w:t>in</w:t>
        </w:r>
      </w:ins>
      <w:ins w:id="11" w:author="ZTE-Ma Zhifeng" w:date="2019-10-01T09:55:00Z">
        <w:r w:rsidR="000B0077">
          <w:t xml:space="preserve"> FR1</w:t>
        </w:r>
      </w:ins>
      <w:r w:rsidRPr="0006458D">
        <w:rPr>
          <w:noProof/>
        </w:rPr>
        <w:t xml:space="preserve">, the higher </w:t>
      </w:r>
      <w:proofErr w:type="spellStart"/>
      <w:r w:rsidRPr="0006458D">
        <w:t>ΔF</w:t>
      </w:r>
      <w:r w:rsidRPr="0006458D">
        <w:rPr>
          <w:vertAlign w:val="subscript"/>
        </w:rPr>
        <w:t>Raster</w:t>
      </w:r>
      <w:proofErr w:type="spellEnd"/>
      <w:r w:rsidRPr="0006458D">
        <w:rPr>
          <w:noProof/>
        </w:rPr>
        <w:t xml:space="preserve"> applies to channels using only the SCS that </w:t>
      </w:r>
      <w:ins w:id="12" w:author="ZTE-Ma Zhifeng" w:date="2019-09-29T16:52:00Z">
        <w:r>
          <w:rPr>
            <w:noProof/>
          </w:rPr>
          <w:t xml:space="preserve">is </w:t>
        </w:r>
      </w:ins>
      <w:r w:rsidRPr="0006458D">
        <w:rPr>
          <w:noProof/>
        </w:rPr>
        <w:t>equal</w:t>
      </w:r>
      <w:del w:id="13" w:author="ZTE-Ma Zhifeng" w:date="2019-09-29T16:52:00Z">
        <w:r w:rsidRPr="0006458D" w:rsidDel="008E637B">
          <w:rPr>
            <w:noProof/>
          </w:rPr>
          <w:delText>s</w:delText>
        </w:r>
      </w:del>
      <w:r w:rsidRPr="0006458D">
        <w:rPr>
          <w:noProof/>
        </w:rPr>
        <w:t xml:space="preserve"> </w:t>
      </w:r>
      <w:ins w:id="14" w:author="ZTE-Ma Zhifeng" w:date="2019-09-29T16:52:00Z">
        <w:r>
          <w:rPr>
            <w:noProof/>
          </w:rPr>
          <w:t xml:space="preserve">to </w:t>
        </w:r>
      </w:ins>
      <w:ins w:id="15" w:author="ZTE-Ma Zhifeng" w:date="2019-10-01T09:55:00Z">
        <w:r w:rsidR="000B0077">
          <w:rPr>
            <w:noProof/>
          </w:rPr>
          <w:t xml:space="preserve">or larger than </w:t>
        </w:r>
      </w:ins>
      <w:r w:rsidRPr="0006458D">
        <w:rPr>
          <w:noProof/>
        </w:rPr>
        <w:t xml:space="preserve">the higher </w:t>
      </w:r>
      <w:proofErr w:type="spellStart"/>
      <w:r w:rsidRPr="0006458D">
        <w:t>ΔF</w:t>
      </w:r>
      <w:r w:rsidRPr="0006458D">
        <w:rPr>
          <w:vertAlign w:val="subscript"/>
        </w:rPr>
        <w:t>Raster</w:t>
      </w:r>
      <w:proofErr w:type="spellEnd"/>
      <w:del w:id="16" w:author="ZTE-Ma Zhifeng" w:date="2019-09-29T16:52:00Z">
        <w:r w:rsidRPr="0006458D" w:rsidDel="008E637B">
          <w:rPr>
            <w:noProof/>
          </w:rPr>
          <w:delText>.</w:delText>
        </w:r>
      </w:del>
      <w:ins w:id="17" w:author="ZTE-Ma Zhifeng" w:date="2019-09-29T16:52:00Z">
        <w:r w:rsidR="000B0077">
          <w:rPr>
            <w:noProof/>
          </w:rPr>
          <w:t xml:space="preserve"> and</w:t>
        </w:r>
      </w:ins>
      <w:ins w:id="18" w:author="ZTE-Ma Zhifeng" w:date="2019-09-29T16:53:00Z">
        <w:r>
          <w:rPr>
            <w:noProof/>
          </w:rPr>
          <w:t xml:space="preserve"> SSB SCS (</w:t>
        </w:r>
        <w:r w:rsidRPr="008E637B">
          <w:rPr>
            <w:i/>
            <w:noProof/>
            <w:rPrChange w:id="19" w:author="ZTE-Ma Zhifeng" w:date="2019-09-29T16:55:00Z">
              <w:rPr>
                <w:noProof/>
              </w:rPr>
            </w:rPrChange>
          </w:rPr>
          <w:t>subcarrierspacingCommon</w:t>
        </w:r>
        <w:r>
          <w:rPr>
            <w:noProof/>
          </w:rPr>
          <w:t>)</w:t>
        </w:r>
      </w:ins>
      <w:ins w:id="20" w:author="ZTE-Ma Zhifeng" w:date="2019-09-29T16:54:00Z">
        <w:r>
          <w:rPr>
            <w:noProof/>
          </w:rPr>
          <w:t xml:space="preserve"> is equal to</w:t>
        </w:r>
      </w:ins>
      <w:ins w:id="21" w:author="ZTE-Ma Zhifeng" w:date="2019-10-01T09:57:00Z">
        <w:r w:rsidR="000B0077">
          <w:rPr>
            <w:noProof/>
          </w:rPr>
          <w:t xml:space="preserve"> </w:t>
        </w:r>
      </w:ins>
      <w:ins w:id="22" w:author="ZTE-Ma Zhifeng" w:date="2019-09-29T16:54:00Z">
        <w:r>
          <w:rPr>
            <w:noProof/>
          </w:rPr>
          <w:t>the higher</w:t>
        </w:r>
      </w:ins>
      <w:ins w:id="23" w:author="ZTE-Ma Zhifeng" w:date="2019-09-29T17:11:00Z">
        <w:r w:rsidR="007E41A6">
          <w:rPr>
            <w:noProof/>
          </w:rPr>
          <w:t xml:space="preserve"> </w:t>
        </w:r>
      </w:ins>
      <w:proofErr w:type="spellStart"/>
      <w:ins w:id="24" w:author="ZTE-Ma Zhifeng" w:date="2019-09-29T16:55:00Z">
        <w:r w:rsidRPr="0006458D">
          <w:t>ΔF</w:t>
        </w:r>
        <w:r w:rsidRPr="0006458D">
          <w:rPr>
            <w:vertAlign w:val="subscript"/>
          </w:rPr>
          <w:t>Raster</w:t>
        </w:r>
      </w:ins>
      <w:proofErr w:type="spellEnd"/>
      <w:ins w:id="25" w:author="ZTE-Ma Zhifeng" w:date="2019-09-29T16:54:00Z">
        <w:r>
          <w:rPr>
            <w:noProof/>
          </w:rPr>
          <w:t>.</w:t>
        </w:r>
      </w:ins>
    </w:p>
    <w:p w:rsidR="000B0077" w:rsidRDefault="000B0077" w:rsidP="000B0077">
      <w:pPr>
        <w:pStyle w:val="B10"/>
        <w:rPr>
          <w:ins w:id="26" w:author="ZTE-Ma Zhifeng" w:date="2019-10-01T09:58:00Z"/>
          <w:noProof/>
        </w:rPr>
      </w:pPr>
      <w:ins w:id="27" w:author="ZTE-Ma Zhifeng" w:date="2019-10-01T09:58:00Z">
        <w:r w:rsidRPr="0006458D">
          <w:t>-</w:t>
        </w:r>
        <w:r w:rsidRPr="0006458D">
          <w:tab/>
        </w:r>
      </w:ins>
      <w:ins w:id="28" w:author="ZTE-Ma Zhifeng" w:date="2019-10-01T16:50:00Z">
        <w:r w:rsidR="00D24359">
          <w:rPr>
            <w:noProof/>
          </w:rPr>
          <w:t>For</w:t>
        </w:r>
      </w:ins>
      <w:ins w:id="29" w:author="ZTE-Ma Zhifeng" w:date="2019-10-01T09:58:00Z">
        <w:r w:rsidRPr="0006458D">
          <w:rPr>
            <w:noProof/>
          </w:rPr>
          <w:t xml:space="preserve"> frequency bands with two</w:t>
        </w:r>
        <w:r w:rsidRPr="0006458D">
          <w:t xml:space="preserve"> </w:t>
        </w:r>
        <w:proofErr w:type="spellStart"/>
        <w:r w:rsidRPr="0006458D">
          <w:t>ΔF</w:t>
        </w:r>
        <w:r w:rsidRPr="0006458D">
          <w:rPr>
            <w:vertAlign w:val="subscript"/>
          </w:rPr>
          <w:t>Raster</w:t>
        </w:r>
        <w:proofErr w:type="spellEnd"/>
        <w:r>
          <w:t xml:space="preserve"> </w:t>
        </w:r>
      </w:ins>
      <w:ins w:id="30" w:author="ZTE-Ma Zhifeng" w:date="2019-10-01T16:50:00Z">
        <w:r w:rsidR="00D24359">
          <w:t xml:space="preserve">in </w:t>
        </w:r>
      </w:ins>
      <w:ins w:id="31" w:author="ZTE-Ma Zhifeng" w:date="2019-10-01T09:58:00Z">
        <w:r>
          <w:t>FR2</w:t>
        </w:r>
        <w:r w:rsidRPr="0006458D">
          <w:rPr>
            <w:noProof/>
          </w:rPr>
          <w:t xml:space="preserve">, the higher </w:t>
        </w:r>
        <w:proofErr w:type="spellStart"/>
        <w:r w:rsidRPr="0006458D">
          <w:t>ΔF</w:t>
        </w:r>
        <w:r w:rsidRPr="0006458D">
          <w:rPr>
            <w:vertAlign w:val="subscript"/>
          </w:rPr>
          <w:t>Raster</w:t>
        </w:r>
        <w:proofErr w:type="spellEnd"/>
        <w:r w:rsidRPr="0006458D">
          <w:rPr>
            <w:noProof/>
          </w:rPr>
          <w:t xml:space="preserve"> applies to channels using only the SCS that </w:t>
        </w:r>
        <w:r>
          <w:rPr>
            <w:noProof/>
          </w:rPr>
          <w:t xml:space="preserve">is </w:t>
        </w:r>
        <w:r w:rsidRPr="0006458D">
          <w:rPr>
            <w:noProof/>
          </w:rPr>
          <w:t xml:space="preserve">equal </w:t>
        </w:r>
        <w:r>
          <w:rPr>
            <w:noProof/>
          </w:rPr>
          <w:t xml:space="preserve">to </w:t>
        </w:r>
        <w:r w:rsidRPr="0006458D">
          <w:rPr>
            <w:noProof/>
          </w:rPr>
          <w:t xml:space="preserve">the higher </w:t>
        </w:r>
        <w:proofErr w:type="spellStart"/>
        <w:r w:rsidRPr="0006458D">
          <w:t>ΔF</w:t>
        </w:r>
        <w:r w:rsidRPr="0006458D">
          <w:rPr>
            <w:vertAlign w:val="subscript"/>
          </w:rPr>
          <w:t>Raster</w:t>
        </w:r>
        <w:proofErr w:type="spellEnd"/>
        <w:r>
          <w:rPr>
            <w:noProof/>
          </w:rPr>
          <w:t xml:space="preserve"> and the SSB SCS (</w:t>
        </w:r>
        <w:r w:rsidRPr="0053226C">
          <w:rPr>
            <w:i/>
            <w:noProof/>
          </w:rPr>
          <w:t>subcarrierspacingCommon</w:t>
        </w:r>
        <w:r>
          <w:rPr>
            <w:noProof/>
          </w:rPr>
          <w:t xml:space="preserve">) that is equal to </w:t>
        </w:r>
      </w:ins>
      <w:ins w:id="32" w:author="ZTE-Ma Zhifeng" w:date="2019-10-01T09:59:00Z">
        <w:r>
          <w:rPr>
            <w:noProof/>
          </w:rPr>
          <w:t xml:space="preserve">or larger than </w:t>
        </w:r>
      </w:ins>
      <w:ins w:id="33" w:author="ZTE-Ma Zhifeng" w:date="2019-10-01T09:58:00Z">
        <w:r>
          <w:rPr>
            <w:noProof/>
          </w:rPr>
          <w:t xml:space="preserve">the higher </w:t>
        </w:r>
        <w:proofErr w:type="spellStart"/>
        <w:r w:rsidRPr="0006458D">
          <w:t>ΔF</w:t>
        </w:r>
        <w:r w:rsidRPr="0006458D">
          <w:rPr>
            <w:vertAlign w:val="subscript"/>
          </w:rPr>
          <w:t>Raster</w:t>
        </w:r>
        <w:proofErr w:type="spellEnd"/>
        <w:r>
          <w:rPr>
            <w:noProof/>
          </w:rPr>
          <w:t>.</w:t>
        </w:r>
      </w:ins>
    </w:p>
    <w:p w:rsidR="00B174C7" w:rsidRPr="008E637B" w:rsidRDefault="00B174C7" w:rsidP="00463B8E"/>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bookmarkStart w:id="34" w:name="_GoBack"/>
      <w:bookmarkEnd w:id="34"/>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BED" w:rsidRDefault="00070BED">
      <w:r>
        <w:separator/>
      </w:r>
    </w:p>
  </w:endnote>
  <w:endnote w:type="continuationSeparator" w:id="0">
    <w:p w:rsidR="00070BED" w:rsidRDefault="0007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BED" w:rsidRDefault="00070BED">
      <w:r>
        <w:separator/>
      </w:r>
    </w:p>
  </w:footnote>
  <w:footnote w:type="continuationSeparator" w:id="0">
    <w:p w:rsidR="00070BED" w:rsidRDefault="0007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345" w:rsidRDefault="008C1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345" w:rsidRDefault="008C13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345" w:rsidRDefault="008C134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345" w:rsidRDefault="008C13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BED"/>
    <w:rsid w:val="00071BE9"/>
    <w:rsid w:val="000A35D5"/>
    <w:rsid w:val="000A5F5D"/>
    <w:rsid w:val="000A6394"/>
    <w:rsid w:val="000B0077"/>
    <w:rsid w:val="000B7FED"/>
    <w:rsid w:val="000C038A"/>
    <w:rsid w:val="000C6598"/>
    <w:rsid w:val="000C71AB"/>
    <w:rsid w:val="000F3E72"/>
    <w:rsid w:val="001076B8"/>
    <w:rsid w:val="00111E28"/>
    <w:rsid w:val="001362B0"/>
    <w:rsid w:val="00145D43"/>
    <w:rsid w:val="00150653"/>
    <w:rsid w:val="00192C46"/>
    <w:rsid w:val="001A08B3"/>
    <w:rsid w:val="001A7B60"/>
    <w:rsid w:val="001B52F0"/>
    <w:rsid w:val="001B7A65"/>
    <w:rsid w:val="001D7BC1"/>
    <w:rsid w:val="001E41F3"/>
    <w:rsid w:val="00254E2E"/>
    <w:rsid w:val="0026004D"/>
    <w:rsid w:val="002640DD"/>
    <w:rsid w:val="00275D12"/>
    <w:rsid w:val="00284FEB"/>
    <w:rsid w:val="002860C4"/>
    <w:rsid w:val="002B5253"/>
    <w:rsid w:val="002B5741"/>
    <w:rsid w:val="002D2D3F"/>
    <w:rsid w:val="00300102"/>
    <w:rsid w:val="00305409"/>
    <w:rsid w:val="00343010"/>
    <w:rsid w:val="0035662F"/>
    <w:rsid w:val="003609EF"/>
    <w:rsid w:val="0036231A"/>
    <w:rsid w:val="00374C6D"/>
    <w:rsid w:val="00374DD4"/>
    <w:rsid w:val="003A451A"/>
    <w:rsid w:val="003B1FE4"/>
    <w:rsid w:val="003D3F36"/>
    <w:rsid w:val="003E1A36"/>
    <w:rsid w:val="003F7092"/>
    <w:rsid w:val="00410371"/>
    <w:rsid w:val="00413FD9"/>
    <w:rsid w:val="00421161"/>
    <w:rsid w:val="004242F1"/>
    <w:rsid w:val="00463B8E"/>
    <w:rsid w:val="004A4FE7"/>
    <w:rsid w:val="004B75B7"/>
    <w:rsid w:val="004E695D"/>
    <w:rsid w:val="0051580D"/>
    <w:rsid w:val="0053367F"/>
    <w:rsid w:val="00547111"/>
    <w:rsid w:val="00562959"/>
    <w:rsid w:val="00575E2F"/>
    <w:rsid w:val="00592D74"/>
    <w:rsid w:val="005E2C44"/>
    <w:rsid w:val="005E7922"/>
    <w:rsid w:val="00603012"/>
    <w:rsid w:val="006074EB"/>
    <w:rsid w:val="00621188"/>
    <w:rsid w:val="006257ED"/>
    <w:rsid w:val="006354CC"/>
    <w:rsid w:val="006571E0"/>
    <w:rsid w:val="00663522"/>
    <w:rsid w:val="006706D2"/>
    <w:rsid w:val="00695808"/>
    <w:rsid w:val="00696B6A"/>
    <w:rsid w:val="00697E00"/>
    <w:rsid w:val="006A025A"/>
    <w:rsid w:val="006A5B8F"/>
    <w:rsid w:val="006B46FB"/>
    <w:rsid w:val="006C17F1"/>
    <w:rsid w:val="006E21FB"/>
    <w:rsid w:val="006F296D"/>
    <w:rsid w:val="00700BE9"/>
    <w:rsid w:val="0070333B"/>
    <w:rsid w:val="00722954"/>
    <w:rsid w:val="00744534"/>
    <w:rsid w:val="00745DB5"/>
    <w:rsid w:val="007643C9"/>
    <w:rsid w:val="00786A8D"/>
    <w:rsid w:val="00792342"/>
    <w:rsid w:val="007977A8"/>
    <w:rsid w:val="007A34D5"/>
    <w:rsid w:val="007B07D9"/>
    <w:rsid w:val="007B512A"/>
    <w:rsid w:val="007C2097"/>
    <w:rsid w:val="007D6A07"/>
    <w:rsid w:val="007E41A6"/>
    <w:rsid w:val="007F7259"/>
    <w:rsid w:val="008040A8"/>
    <w:rsid w:val="008279FA"/>
    <w:rsid w:val="00841359"/>
    <w:rsid w:val="008471E4"/>
    <w:rsid w:val="008626E7"/>
    <w:rsid w:val="00870EE7"/>
    <w:rsid w:val="008863B9"/>
    <w:rsid w:val="008A45A6"/>
    <w:rsid w:val="008C1345"/>
    <w:rsid w:val="008C30F3"/>
    <w:rsid w:val="008E637B"/>
    <w:rsid w:val="008F686C"/>
    <w:rsid w:val="009148DE"/>
    <w:rsid w:val="00927370"/>
    <w:rsid w:val="00941E30"/>
    <w:rsid w:val="0096069A"/>
    <w:rsid w:val="0096150C"/>
    <w:rsid w:val="009777D9"/>
    <w:rsid w:val="00981EC3"/>
    <w:rsid w:val="00991B88"/>
    <w:rsid w:val="009A5753"/>
    <w:rsid w:val="009A579D"/>
    <w:rsid w:val="009C7EBC"/>
    <w:rsid w:val="009E3297"/>
    <w:rsid w:val="009E54DB"/>
    <w:rsid w:val="009F734F"/>
    <w:rsid w:val="00A246B6"/>
    <w:rsid w:val="00A469F4"/>
    <w:rsid w:val="00A47E70"/>
    <w:rsid w:val="00A50CF0"/>
    <w:rsid w:val="00A75959"/>
    <w:rsid w:val="00A7671C"/>
    <w:rsid w:val="00AA2CBC"/>
    <w:rsid w:val="00AB14CF"/>
    <w:rsid w:val="00AC5820"/>
    <w:rsid w:val="00AD053A"/>
    <w:rsid w:val="00AD1CD8"/>
    <w:rsid w:val="00AD51B0"/>
    <w:rsid w:val="00AD69F2"/>
    <w:rsid w:val="00AF22D9"/>
    <w:rsid w:val="00B01494"/>
    <w:rsid w:val="00B01A2E"/>
    <w:rsid w:val="00B12B31"/>
    <w:rsid w:val="00B174C7"/>
    <w:rsid w:val="00B258BB"/>
    <w:rsid w:val="00B629DD"/>
    <w:rsid w:val="00B67B97"/>
    <w:rsid w:val="00B968C8"/>
    <w:rsid w:val="00BA3EC5"/>
    <w:rsid w:val="00BA51D9"/>
    <w:rsid w:val="00BB5DFC"/>
    <w:rsid w:val="00BC044D"/>
    <w:rsid w:val="00BD279D"/>
    <w:rsid w:val="00BD6BB8"/>
    <w:rsid w:val="00BF0672"/>
    <w:rsid w:val="00BF2882"/>
    <w:rsid w:val="00BF6472"/>
    <w:rsid w:val="00C045CE"/>
    <w:rsid w:val="00C46F51"/>
    <w:rsid w:val="00C51922"/>
    <w:rsid w:val="00C56A8A"/>
    <w:rsid w:val="00C63D85"/>
    <w:rsid w:val="00C66BA2"/>
    <w:rsid w:val="00C67121"/>
    <w:rsid w:val="00C95985"/>
    <w:rsid w:val="00CA7857"/>
    <w:rsid w:val="00CC5026"/>
    <w:rsid w:val="00CC68D0"/>
    <w:rsid w:val="00CC7E0B"/>
    <w:rsid w:val="00CD32A8"/>
    <w:rsid w:val="00D03F9A"/>
    <w:rsid w:val="00D06D51"/>
    <w:rsid w:val="00D24359"/>
    <w:rsid w:val="00D24991"/>
    <w:rsid w:val="00D261B8"/>
    <w:rsid w:val="00D4198A"/>
    <w:rsid w:val="00D50255"/>
    <w:rsid w:val="00D557E4"/>
    <w:rsid w:val="00D60C4C"/>
    <w:rsid w:val="00D66520"/>
    <w:rsid w:val="00D66DCA"/>
    <w:rsid w:val="00D850CD"/>
    <w:rsid w:val="00DA62EC"/>
    <w:rsid w:val="00DE34CF"/>
    <w:rsid w:val="00E103B7"/>
    <w:rsid w:val="00E13F3D"/>
    <w:rsid w:val="00E34898"/>
    <w:rsid w:val="00EA336A"/>
    <w:rsid w:val="00EB09B7"/>
    <w:rsid w:val="00EC726A"/>
    <w:rsid w:val="00EE7D7C"/>
    <w:rsid w:val="00F25D98"/>
    <w:rsid w:val="00F300FB"/>
    <w:rsid w:val="00F33A6D"/>
    <w:rsid w:val="00F353D4"/>
    <w:rsid w:val="00F85D63"/>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uiPriority w:val="99"/>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1D7BC1"/>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qFormat/>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uiPriority w:val="39"/>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2"/>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semiHidden/>
    <w:unhideWhenUsed/>
    <w:rsid w:val="00D261B8"/>
  </w:style>
  <w:style w:type="character" w:styleId="aff8">
    <w:name w:val="Emphasis"/>
    <w:qFormat/>
    <w:rsid w:val="00D261B8"/>
    <w:rPr>
      <w:i/>
      <w:iCs/>
    </w:rPr>
  </w:style>
  <w:style w:type="numbering" w:customStyle="1" w:styleId="NoList7">
    <w:name w:val="No List7"/>
    <w:next w:val="a4"/>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B3Char2">
    <w:name w:val="B3 Char2"/>
    <w:rsid w:val="00AD51B0"/>
    <w:rPr>
      <w:rFonts w:ascii="Times New Roman" w:hAnsi="Times New Roman"/>
      <w:lang w:val="en-GB"/>
    </w:rPr>
  </w:style>
  <w:style w:type="character" w:customStyle="1" w:styleId="EXCar">
    <w:name w:val="EX Car"/>
    <w:rsid w:val="00AD51B0"/>
    <w:rPr>
      <w:lang w:val="en-GB" w:eastAsia="en-US"/>
    </w:rPr>
  </w:style>
  <w:style w:type="character" w:customStyle="1" w:styleId="B4Char">
    <w:name w:val="B4 Char"/>
    <w:link w:val="B4"/>
    <w:rsid w:val="00AD51B0"/>
    <w:rPr>
      <w:rFonts w:ascii="Times New Roman" w:hAnsi="Times New Roman"/>
      <w:lang w:val="en-GB" w:eastAsia="en-US"/>
    </w:rPr>
  </w:style>
  <w:style w:type="character" w:styleId="aff9">
    <w:name w:val="Intense Emphasis"/>
    <w:uiPriority w:val="21"/>
    <w:qFormat/>
    <w:rsid w:val="00AD51B0"/>
    <w:rPr>
      <w:b/>
      <w:bCs/>
      <w:i/>
      <w:iCs/>
      <w:color w:val="4F81BD"/>
    </w:rPr>
  </w:style>
  <w:style w:type="paragraph" w:customStyle="1" w:styleId="B6">
    <w:name w:val="B6"/>
    <w:basedOn w:val="B5"/>
    <w:link w:val="B6Char"/>
    <w:rsid w:val="00AD51B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AD51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AD51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AD51B0"/>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AD51B0"/>
    <w:rPr>
      <w:rFonts w:ascii="Courier New" w:hAnsi="Courier New"/>
      <w:noProof/>
      <w:sz w:val="16"/>
      <w:lang w:val="en-GB" w:eastAsia="en-US"/>
    </w:rPr>
  </w:style>
  <w:style w:type="character" w:customStyle="1" w:styleId="EditorsNoteCarCar">
    <w:name w:val="Editor's Note Car Car"/>
    <w:link w:val="EditorsNote"/>
    <w:rsid w:val="00AD51B0"/>
    <w:rPr>
      <w:rFonts w:ascii="Times New Roman" w:hAnsi="Times New Roman"/>
      <w:color w:val="FF0000"/>
      <w:lang w:val="en-GB" w:eastAsia="en-US"/>
    </w:rPr>
  </w:style>
  <w:style w:type="character" w:customStyle="1" w:styleId="B5Char">
    <w:name w:val="B5 Char"/>
    <w:link w:val="B5"/>
    <w:rsid w:val="00AD51B0"/>
    <w:rPr>
      <w:rFonts w:ascii="Times New Roman" w:hAnsi="Times New Roman"/>
      <w:lang w:val="en-GB" w:eastAsia="en-US"/>
    </w:rPr>
  </w:style>
  <w:style w:type="character" w:customStyle="1" w:styleId="HeadingChar">
    <w:name w:val="Heading Char"/>
    <w:rsid w:val="00AD51B0"/>
    <w:rPr>
      <w:rFonts w:ascii="Arial" w:eastAsia="宋体" w:hAnsi="Arial"/>
      <w:b/>
      <w:sz w:val="22"/>
    </w:rPr>
  </w:style>
  <w:style w:type="character" w:customStyle="1" w:styleId="B6Char">
    <w:name w:val="B6 Char"/>
    <w:link w:val="B6"/>
    <w:rsid w:val="00AD51B0"/>
    <w:rPr>
      <w:rFonts w:ascii="Times New Roman" w:eastAsia="Times New Roman" w:hAnsi="Times New Roman"/>
      <w:lang w:val="en-GB" w:eastAsia="x-none"/>
    </w:rPr>
  </w:style>
  <w:style w:type="table" w:customStyle="1" w:styleId="TableStyle1">
    <w:name w:val="Table Style1"/>
    <w:basedOn w:val="a3"/>
    <w:rsid w:val="00AD51B0"/>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rsid w:val="00AD51B0"/>
    <w:pPr>
      <w:spacing w:before="100" w:beforeAutospacing="1" w:after="100" w:afterAutospacing="1"/>
    </w:pPr>
    <w:rPr>
      <w:rFonts w:ascii="宋体" w:eastAsia="宋体" w:hAnsi="宋体" w:cs="宋体"/>
      <w:sz w:val="24"/>
      <w:szCs w:val="24"/>
      <w:lang w:val="en-US" w:eastAsia="zh-CN"/>
    </w:rPr>
  </w:style>
  <w:style w:type="paragraph" w:customStyle="1" w:styleId="affa">
    <w:name w:val="수정"/>
    <w:hidden/>
    <w:semiHidden/>
    <w:rsid w:val="00AD51B0"/>
    <w:rPr>
      <w:rFonts w:ascii="Times New Roman" w:eastAsia="Batang" w:hAnsi="Times New Roman"/>
      <w:lang w:val="en-GB" w:eastAsia="en-US"/>
    </w:rPr>
  </w:style>
  <w:style w:type="paragraph" w:customStyle="1" w:styleId="affb">
    <w:name w:val="変更箇所"/>
    <w:hidden/>
    <w:semiHidden/>
    <w:rsid w:val="00AD51B0"/>
    <w:rPr>
      <w:rFonts w:ascii="Times New Roman" w:eastAsia="MS Mincho" w:hAnsi="Times New Roman"/>
      <w:lang w:val="en-GB" w:eastAsia="en-US"/>
    </w:rPr>
  </w:style>
  <w:style w:type="paragraph" w:customStyle="1" w:styleId="NB2">
    <w:name w:val="NB2"/>
    <w:basedOn w:val="ZG"/>
    <w:rsid w:val="00AD51B0"/>
    <w:pPr>
      <w:framePr w:wrap="notBeside"/>
    </w:pPr>
    <w:rPr>
      <w:rFonts w:eastAsia="Times New Roman"/>
      <w:lang w:val="en-US" w:eastAsia="ko-KR"/>
    </w:rPr>
  </w:style>
  <w:style w:type="paragraph" w:customStyle="1" w:styleId="tableentry">
    <w:name w:val="table entry"/>
    <w:basedOn w:val="a1"/>
    <w:rsid w:val="00AD51B0"/>
    <w:pPr>
      <w:keepNext/>
      <w:spacing w:before="60" w:after="60"/>
    </w:pPr>
    <w:rPr>
      <w:rFonts w:ascii="Bookman Old Style" w:eastAsia="宋体" w:hAnsi="Bookman Old Style"/>
      <w:lang w:val="en-US" w:eastAsia="ko-KR"/>
    </w:rPr>
  </w:style>
  <w:style w:type="paragraph" w:styleId="affc">
    <w:name w:val="Note Heading"/>
    <w:basedOn w:val="a1"/>
    <w:next w:val="a1"/>
    <w:link w:val="Charf2"/>
    <w:rsid w:val="00AD51B0"/>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c"/>
    <w:rsid w:val="00AD51B0"/>
    <w:rPr>
      <w:rFonts w:ascii="Times New Roman" w:eastAsia="MS Mincho" w:hAnsi="Times New Roman"/>
      <w:lang w:val="en-GB" w:eastAsia="x-none"/>
    </w:rPr>
  </w:style>
  <w:style w:type="character" w:customStyle="1" w:styleId="EditorsNoteChar">
    <w:name w:val="Editor's Note Char"/>
    <w:rsid w:val="00AD51B0"/>
    <w:rPr>
      <w:rFonts w:ascii="Times New Roman" w:hAnsi="Times New Roman"/>
      <w:color w:val="FF0000"/>
      <w:lang w:val="en-GB" w:eastAsia="en-US"/>
    </w:rPr>
  </w:style>
  <w:style w:type="table" w:customStyle="1" w:styleId="TableGrid5">
    <w:name w:val="Table Grid5"/>
    <w:basedOn w:val="a3"/>
    <w:next w:val="af7"/>
    <w:rsid w:val="00AD51B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7"/>
    <w:rsid w:val="00AD51B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AD51B0"/>
  </w:style>
  <w:style w:type="paragraph" w:customStyle="1" w:styleId="TOC93">
    <w:name w:val="TOC 93"/>
    <w:basedOn w:val="80"/>
    <w:rsid w:val="00AD51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AD51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AD51B0"/>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AD51B0"/>
  </w:style>
  <w:style w:type="table" w:customStyle="1" w:styleId="TableGrid7">
    <w:name w:val="Table Grid7"/>
    <w:basedOn w:val="a3"/>
    <w:next w:val="af7"/>
    <w:uiPriority w:val="39"/>
    <w:rsid w:val="00AD51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rsid w:val="00CA7857"/>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15449">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077898353">
      <w:bodyDiv w:val="1"/>
      <w:marLeft w:val="0"/>
      <w:marRight w:val="0"/>
      <w:marTop w:val="0"/>
      <w:marBottom w:val="0"/>
      <w:divBdr>
        <w:top w:val="none" w:sz="0" w:space="0" w:color="auto"/>
        <w:left w:val="none" w:sz="0" w:space="0" w:color="auto"/>
        <w:bottom w:val="none" w:sz="0" w:space="0" w:color="auto"/>
        <w:right w:val="none" w:sz="0" w:space="0" w:color="auto"/>
      </w:divBdr>
    </w:div>
    <w:div w:id="1481263450">
      <w:bodyDiv w:val="1"/>
      <w:marLeft w:val="0"/>
      <w:marRight w:val="0"/>
      <w:marTop w:val="0"/>
      <w:marBottom w:val="0"/>
      <w:divBdr>
        <w:top w:val="none" w:sz="0" w:space="0" w:color="auto"/>
        <w:left w:val="none" w:sz="0" w:space="0" w:color="auto"/>
        <w:bottom w:val="none" w:sz="0" w:space="0" w:color="auto"/>
        <w:right w:val="none" w:sz="0" w:space="0" w:color="auto"/>
      </w:divBdr>
    </w:div>
    <w:div w:id="198924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92490-764D-412D-97B2-BFB963F0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2019-10-01T10:23:00Z</dcterms:created>
  <dcterms:modified xsi:type="dcterms:W3CDTF">2019-10-03T08:40:00Z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